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366" w:rsidRDefault="00431366" w:rsidP="00431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</w:t>
      </w:r>
      <w:r>
        <w:rPr>
          <w:b/>
          <w:i/>
          <w:noProof/>
          <w:sz w:val="28"/>
        </w:rPr>
        <w:fldChar w:fldCharType="end"/>
      </w:r>
      <w:r w:rsidR="000E3939" w:rsidRPr="000E3939">
        <w:rPr>
          <w:b/>
          <w:i/>
          <w:noProof/>
          <w:sz w:val="28"/>
        </w:rPr>
        <w:t>8167</w:t>
      </w:r>
    </w:p>
    <w:p w:rsidR="00FB631F" w:rsidRDefault="00431366" w:rsidP="0043136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3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B6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6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1366">
        <w:tc>
          <w:tcPr>
            <w:tcW w:w="142" w:type="dxa"/>
            <w:tcBorders>
              <w:left w:val="single" w:sz="4" w:space="0" w:color="auto"/>
            </w:tcBorders>
          </w:tcPr>
          <w:p w:rsidR="00431366" w:rsidRDefault="00431366" w:rsidP="004313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1366" w:rsidRDefault="00431366" w:rsidP="00431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31366" w:rsidRDefault="00431366" w:rsidP="004313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1366" w:rsidRPr="00410371" w:rsidRDefault="000E3939" w:rsidP="004313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31366" w:rsidRDefault="00431366" w:rsidP="004313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1366" w:rsidRPr="00410371" w:rsidRDefault="00431366" w:rsidP="00431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1366" w:rsidRDefault="00431366" w:rsidP="00431366">
            <w:pPr>
              <w:pStyle w:val="CRCoverPage"/>
              <w:spacing w:after="0"/>
            </w:pPr>
          </w:p>
        </w:tc>
      </w:tr>
      <w:tr w:rsidR="00FB63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</w:pPr>
          </w:p>
        </w:tc>
      </w:tr>
      <w:tr w:rsidR="00FB63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631F">
        <w:tc>
          <w:tcPr>
            <w:tcW w:w="9641" w:type="dxa"/>
            <w:gridSpan w:val="9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631F" w:rsidRDefault="00FB63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31F">
        <w:tc>
          <w:tcPr>
            <w:tcW w:w="2835" w:type="dxa"/>
          </w:tcPr>
          <w:p w:rsidR="00FB631F" w:rsidRDefault="004370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631F" w:rsidRDefault="004370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B631F" w:rsidRDefault="004370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631F" w:rsidRDefault="004370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631F" w:rsidRDefault="00FB63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31F">
        <w:tc>
          <w:tcPr>
            <w:tcW w:w="9640" w:type="dxa"/>
            <w:gridSpan w:val="11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B4691F" w:rsidP="000F481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704C">
              <w:rPr>
                <w:rFonts w:hint="eastAsia"/>
              </w:rPr>
              <w:t xml:space="preserve">Correction </w:t>
            </w:r>
            <w:r w:rsidR="0043704C"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val="en-US" w:eastAsia="zh-CN"/>
              </w:rPr>
              <w:fldChar w:fldCharType="end"/>
            </w:r>
            <w:r w:rsidR="000F481B">
              <w:t xml:space="preserve">NB-IoT process under </w:t>
            </w:r>
            <w:r w:rsidR="000F481B">
              <w:rPr>
                <w:rFonts w:eastAsia="Times New Roman"/>
                <w:i/>
                <w:iCs/>
                <w:lang w:eastAsia="ja-JP"/>
              </w:rPr>
              <w:t>conditionalReconfiguration</w:t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631F" w:rsidRDefault="000E3939">
            <w:pPr>
              <w:pStyle w:val="CRCoverPage"/>
              <w:spacing w:after="0"/>
              <w:ind w:left="100"/>
            </w:pPr>
            <w: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FB631F" w:rsidRDefault="00FB63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631F" w:rsidRDefault="004370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631F" w:rsidRDefault="00B4691F" w:rsidP="000F481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3704C">
              <w:t>20</w:t>
            </w:r>
            <w:r w:rsidR="0043704C">
              <w:rPr>
                <w:rFonts w:hint="eastAsia"/>
                <w:lang w:val="en-US" w:eastAsia="zh-CN"/>
              </w:rPr>
              <w:t>20</w:t>
            </w:r>
            <w:r w:rsidR="0043704C">
              <w:t>-08-</w:t>
            </w:r>
            <w:r>
              <w:fldChar w:fldCharType="end"/>
            </w:r>
            <w:r w:rsidR="000F481B">
              <w:rPr>
                <w:lang w:val="en-US" w:eastAsia="zh-CN"/>
              </w:rPr>
              <w:t>2</w:t>
            </w:r>
            <w:r w:rsidR="00A71576">
              <w:rPr>
                <w:lang w:val="en-US" w:eastAsia="zh-CN"/>
              </w:rPr>
              <w:t>7</w:t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631F" w:rsidRDefault="00171B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43704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631F" w:rsidRDefault="00FB63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631F" w:rsidRDefault="004370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631F" w:rsidRDefault="00B469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3704C">
              <w:t>Rel-1</w:t>
            </w:r>
            <w:r w:rsidR="0043704C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FB63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631F" w:rsidRDefault="004370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B631F">
        <w:tc>
          <w:tcPr>
            <w:tcW w:w="1843" w:type="dxa"/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 w:rsidP="0012671F">
            <w:pPr>
              <w:pStyle w:val="CRCoverPage"/>
              <w:spacing w:afterLines="30" w:after="72"/>
              <w:ind w:left="102"/>
              <w:rPr>
                <w:rFonts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>In R1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6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, </w:t>
            </w:r>
            <w:r>
              <w:rPr>
                <w:i/>
                <w:iCs/>
              </w:rPr>
              <w:t>conditionalReconfiguration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feature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is introduced for LTE Mobility Enhancements, which is not used for NB-IoT. But it is specified the NB-IoT related actions if </w:t>
            </w:r>
            <w:r>
              <w:rPr>
                <w:i/>
                <w:iCs/>
              </w:rPr>
              <w:t>conditionalReconfiguration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configured</w:t>
            </w:r>
            <w:r w:rsidR="0056479E">
              <w:rPr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as follows</w:t>
            </w:r>
            <w:r>
              <w:rPr>
                <w:rFonts w:cs="Arial" w:hint="eastAsia"/>
                <w:bCs/>
                <w:lang w:val="en-US" w:eastAsia="zh-CN"/>
              </w:rPr>
              <w:t>, which is not necessary.</w:t>
            </w:r>
          </w:p>
          <w:tbl>
            <w:tblPr>
              <w:tblStyle w:val="af1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0E3939" w:rsidTr="0012671F">
              <w:tc>
                <w:tcPr>
                  <w:tcW w:w="6663" w:type="dxa"/>
                </w:tcPr>
                <w:p w:rsidR="000E3939" w:rsidRPr="0056479E" w:rsidRDefault="000E3939" w:rsidP="0012671F">
                  <w:pPr>
                    <w:pStyle w:val="TAL"/>
                    <w:ind w:left="102"/>
                    <w:rPr>
                      <w:rFonts w:cs="Arial"/>
                      <w:szCs w:val="18"/>
                    </w:rPr>
                  </w:pPr>
                  <w:r w:rsidRPr="0056479E">
                    <w:rPr>
                      <w:rFonts w:cs="Arial"/>
                      <w:szCs w:val="18"/>
                    </w:rPr>
                    <w:t>5.3.7.3</w:t>
                  </w:r>
                  <w:r w:rsidRPr="0056479E">
                    <w:rPr>
                      <w:rFonts w:cs="Arial"/>
                      <w:szCs w:val="18"/>
                    </w:rPr>
                    <w:tab/>
                    <w:t>Actions following cell selection while T311 is running</w:t>
                  </w:r>
                </w:p>
                <w:p w:rsidR="000E3939" w:rsidRPr="0056479E" w:rsidRDefault="000E3939" w:rsidP="0012671F">
                  <w:pPr>
                    <w:pStyle w:val="TAL"/>
                    <w:ind w:left="102"/>
                    <w:rPr>
                      <w:rFonts w:cs="Arial"/>
                      <w:szCs w:val="18"/>
                      <w:lang w:val="en-US" w:eastAsia="zh-CN"/>
                    </w:rPr>
                  </w:pPr>
                  <w:r w:rsidRPr="0056479E">
                    <w:rPr>
                      <w:rFonts w:cs="Arial"/>
                      <w:szCs w:val="18"/>
                      <w:lang w:val="en-US" w:eastAsia="zh-CN"/>
                    </w:rPr>
                    <w:t>//skip the unrelated part//</w:t>
                  </w:r>
                </w:p>
                <w:p w:rsidR="000E3939" w:rsidRPr="0056479E" w:rsidRDefault="000E3939" w:rsidP="0012671F">
                  <w:pPr>
                    <w:pStyle w:val="B3"/>
                    <w:ind w:left="102" w:firstLineChars="300" w:firstLine="540"/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pP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  <w:lang w:val="en-US"/>
                    </w:rPr>
                    <w:t>3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&gt;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ab/>
                    <w:t xml:space="preserve">if the UE is configured with </w:t>
                  </w:r>
                  <w:r w:rsidRPr="0056479E">
                    <w:rPr>
                      <w:rFonts w:ascii="Arial" w:hAnsi="Arial" w:cs="Arial"/>
                      <w:i/>
                      <w:iCs/>
                      <w:sz w:val="18"/>
                      <w:szCs w:val="18"/>
                      <w:highlight w:val="yellow"/>
                    </w:rPr>
                    <w:t>conditionalReconfiguration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:</w:t>
                  </w:r>
                </w:p>
                <w:p w:rsidR="000E3939" w:rsidRPr="0056479E" w:rsidRDefault="000E3939" w:rsidP="0012671F">
                  <w:pPr>
                    <w:pStyle w:val="TAL"/>
                    <w:ind w:left="102" w:firstLineChars="600" w:firstLine="1080"/>
                    <w:rPr>
                      <w:rFonts w:cs="Arial"/>
                      <w:szCs w:val="18"/>
                    </w:rPr>
                  </w:pPr>
                  <w:r w:rsidRPr="0056479E">
                    <w:rPr>
                      <w:rFonts w:cs="Arial"/>
                      <w:szCs w:val="18"/>
                      <w:lang w:val="en-US" w:eastAsia="zh-CN"/>
                    </w:rPr>
                    <w:t>//skip the unrelated part//</w:t>
                  </w:r>
                </w:p>
                <w:p w:rsidR="000E3939" w:rsidRPr="000E3939" w:rsidRDefault="000E3939" w:rsidP="0012671F">
                  <w:pPr>
                    <w:pStyle w:val="B4"/>
                    <w:ind w:left="102" w:firstLineChars="600" w:firstLine="1080"/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r w:rsidRPr="000E3939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4&gt;</w:t>
                  </w:r>
                  <w:r w:rsidRPr="000E3939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ab/>
                    <w:t>except for NB-IoT, for the MCG, apply the default semi-persistent scheduling configuration as specified in 9.2.3;</w:t>
                  </w:r>
                </w:p>
                <w:p w:rsidR="000E3939" w:rsidRDefault="000E3939" w:rsidP="0012671F">
                  <w:pPr>
                    <w:pStyle w:val="B4"/>
                    <w:ind w:left="102" w:firstLineChars="600" w:firstLine="108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4&gt;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ab/>
                    <w:t xml:space="preserve">for NB-IoT, release </w:t>
                  </w:r>
                  <w:r w:rsidRPr="0056479E">
                    <w:rPr>
                      <w:rFonts w:ascii="Arial" w:hAnsi="Arial" w:cs="Arial"/>
                      <w:i/>
                      <w:sz w:val="18"/>
                      <w:szCs w:val="18"/>
                      <w:highlight w:val="yellow"/>
                    </w:rPr>
                    <w:t>schedulingRequestConfig</w:t>
                  </w:r>
                  <w:r w:rsidRPr="0056479E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, if configured;</w:t>
                  </w:r>
                </w:p>
                <w:p w:rsidR="000E3939" w:rsidRDefault="000E3939" w:rsidP="0012671F">
                  <w:pPr>
                    <w:pStyle w:val="CRCoverPage"/>
                    <w:spacing w:afterLines="30" w:after="72"/>
                    <w:ind w:left="102" w:firstLineChars="600" w:firstLine="1080"/>
                    <w:rPr>
                      <w:rFonts w:eastAsia="宋体" w:cs="Arial"/>
                      <w:bCs/>
                      <w:iCs/>
                      <w:lang w:val="en-US" w:eastAsia="zh-CN"/>
                    </w:rPr>
                  </w:pPr>
                  <w:r w:rsidRPr="0056479E">
                    <w:rPr>
                      <w:rFonts w:cs="Arial"/>
                      <w:sz w:val="18"/>
                      <w:szCs w:val="18"/>
                      <w:lang w:val="en-US" w:eastAsia="zh-CN"/>
                    </w:rPr>
                    <w:t>//skip the unrelated part//</w:t>
                  </w:r>
                </w:p>
              </w:tc>
            </w:tr>
          </w:tbl>
          <w:p w:rsidR="000E3939" w:rsidRDefault="000E3939" w:rsidP="0012671F">
            <w:pPr>
              <w:pStyle w:val="CRCoverPage"/>
              <w:spacing w:afterLines="30" w:after="72"/>
              <w:ind w:left="102"/>
              <w:rPr>
                <w:rFonts w:eastAsia="宋体" w:cs="Arial"/>
                <w:bCs/>
                <w:iCs/>
                <w:lang w:val="en-US" w:eastAsia="zh-CN"/>
              </w:rPr>
            </w:pPr>
            <w:r w:rsidRPr="000E3939">
              <w:rPr>
                <w:rFonts w:eastAsia="宋体" w:cs="Arial" w:hint="eastAsia"/>
                <w:bCs/>
                <w:iCs/>
                <w:lang w:val="en-US" w:eastAsia="zh-CN"/>
              </w:rPr>
              <w:t>Moreover</w:t>
            </w:r>
            <w:r w:rsidRPr="000E3939">
              <w:rPr>
                <w:rFonts w:eastAsia="宋体" w:cs="Arial"/>
                <w:bCs/>
                <w:iCs/>
                <w:lang w:val="en-US" w:eastAsia="zh-CN"/>
              </w:rPr>
              <w:t>, as the top level condition “</w:t>
            </w:r>
            <w:r w:rsidRPr="000E3939">
              <w:rPr>
                <w:rFonts w:cs="Arial"/>
              </w:rPr>
              <w:t xml:space="preserve">if the UE is configured with </w:t>
            </w:r>
            <w:r w:rsidRPr="000E3939">
              <w:rPr>
                <w:rFonts w:cs="Arial"/>
                <w:i/>
                <w:iCs/>
              </w:rPr>
              <w:t>conditionalReconfiguration</w:t>
            </w:r>
            <w:r w:rsidRPr="000E3939">
              <w:rPr>
                <w:rFonts w:cs="Arial"/>
              </w:rPr>
              <w:t>:</w:t>
            </w:r>
            <w:r w:rsidRPr="000E3939">
              <w:rPr>
                <w:rFonts w:eastAsia="宋体" w:cs="Arial"/>
                <w:bCs/>
                <w:iCs/>
                <w:lang w:val="en-US" w:eastAsia="zh-CN"/>
              </w:rPr>
              <w:t>” is not applicable to NB-IoT, the wording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 w:rsidRPr="000E3939">
              <w:rPr>
                <w:rFonts w:eastAsia="宋体" w:cs="Arial"/>
                <w:bCs/>
                <w:iCs/>
                <w:lang w:val="en-US" w:eastAsia="zh-CN"/>
              </w:rPr>
              <w:t>“</w:t>
            </w:r>
            <w:r w:rsidRPr="000E3939">
              <w:rPr>
                <w:rFonts w:eastAsia="Times New Roman" w:cs="Arial"/>
                <w:lang w:eastAsia="ja-JP"/>
              </w:rPr>
              <w:t>except for NB-IoT</w:t>
            </w:r>
            <w:r w:rsidRPr="000E3939">
              <w:rPr>
                <w:rFonts w:eastAsia="宋体" w:cs="Arial"/>
                <w:bCs/>
                <w:iCs/>
                <w:lang w:val="en-US" w:eastAsia="zh-CN"/>
              </w:rPr>
              <w:t xml:space="preserve">” in the above bullet for applying </w:t>
            </w:r>
            <w:r w:rsidRPr="000E3939">
              <w:rPr>
                <w:rFonts w:eastAsia="Times New Roman" w:cs="Arial"/>
                <w:lang w:eastAsia="ja-JP"/>
              </w:rPr>
              <w:t>semi-persistent scheduling configuration to MCG is also not needed.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631F" w:rsidRDefault="0043704C" w:rsidP="0056479E">
            <w:pPr>
              <w:pStyle w:val="CRCoverPage"/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iCs/>
                <w:lang w:val="en-US" w:eastAsia="zh-CN"/>
              </w:rPr>
              <w:t xml:space="preserve">Delete the description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4&gt; </w:t>
            </w:r>
            <w:r>
              <w:t xml:space="preserve">for NB-IoT, release </w:t>
            </w:r>
            <w:r>
              <w:rPr>
                <w:i/>
              </w:rPr>
              <w:t>schedulingRequestConfig</w:t>
            </w:r>
            <w:r>
              <w:t>, if configured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</w:t>
            </w:r>
            <w:r w:rsidR="0056479E">
              <w:rPr>
                <w:rFonts w:eastAsia="宋体" w:cs="Arial" w:hint="eastAsia"/>
                <w:iCs/>
                <w:lang w:val="en-US" w:eastAsia="zh-CN"/>
              </w:rPr>
              <w:t>under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the condition of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lang w:val="en-US"/>
              </w:rPr>
              <w:t>3</w:t>
            </w:r>
            <w:r>
              <w:t>&gt;</w:t>
            </w:r>
            <w:r>
              <w:tab/>
              <w:t xml:space="preserve">if the UE is configured with </w:t>
            </w:r>
            <w:r>
              <w:rPr>
                <w:i/>
                <w:iCs/>
              </w:rPr>
              <w:t>conditionalReconfiguration</w:t>
            </w:r>
            <w:r>
              <w:t>: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0E3939" w:rsidRPr="000E3939">
              <w:rPr>
                <w:rFonts w:cs="Arial"/>
                <w:lang w:val="en-US" w:eastAsia="zh-CN"/>
              </w:rPr>
              <w:t>And delete the wording “</w:t>
            </w:r>
            <w:r w:rsidR="000E3939" w:rsidRPr="000E3939">
              <w:rPr>
                <w:rFonts w:eastAsia="Times New Roman" w:cs="Arial"/>
                <w:lang w:eastAsia="ja-JP"/>
              </w:rPr>
              <w:t>except for NB-IoT</w:t>
            </w:r>
            <w:r w:rsidR="000E3939" w:rsidRPr="000E3939">
              <w:rPr>
                <w:rFonts w:cs="Arial"/>
                <w:lang w:val="en-US" w:eastAsia="zh-CN"/>
              </w:rPr>
              <w:t>” from “</w:t>
            </w:r>
            <w:r w:rsidR="000E3939" w:rsidRPr="000E3939">
              <w:rPr>
                <w:rFonts w:eastAsia="Times New Roman" w:cs="Arial"/>
                <w:lang w:eastAsia="ja-JP"/>
              </w:rPr>
              <w:t>4&gt; except for NB-IoT, for the MCG, apply the default semi-persistent scheduling configuration as specified in 9.2.3</w:t>
            </w:r>
            <w:r w:rsidR="000E3939" w:rsidRPr="000E3939">
              <w:rPr>
                <w:rFonts w:cs="Arial"/>
                <w:lang w:val="en-US" w:eastAsia="zh-CN"/>
              </w:rPr>
              <w:t>”</w:t>
            </w:r>
            <w:r w:rsidR="000E3939">
              <w:rPr>
                <w:rFonts w:cs="Arial"/>
                <w:lang w:val="en-US" w:eastAsia="zh-CN"/>
              </w:rPr>
              <w:t>.</w:t>
            </w:r>
          </w:p>
          <w:p w:rsidR="00FB631F" w:rsidRDefault="00FB63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FB631F" w:rsidRDefault="0043704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FB631F" w:rsidRDefault="00FB631F">
            <w:pPr>
              <w:pStyle w:val="CRCoverPage"/>
              <w:spacing w:after="0"/>
              <w:ind w:left="100"/>
            </w:pPr>
          </w:p>
          <w:p w:rsidR="00FB631F" w:rsidRDefault="0043704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FB631F" w:rsidRDefault="004370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 only </w:t>
            </w:r>
            <w:r>
              <w:rPr>
                <w:rFonts w:hint="eastAsia"/>
                <w:lang w:val="en-US" w:eastAsia="zh-CN"/>
              </w:rPr>
              <w:t xml:space="preserve">impacts the understanding of </w:t>
            </w:r>
            <w:r>
              <w:rPr>
                <w:i/>
                <w:iCs/>
              </w:rPr>
              <w:t>conditionalReconfiguration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feature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FB631F" w:rsidRDefault="00FB63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B631F" w:rsidRDefault="0043704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FB631F" w:rsidRDefault="0043704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 xml:space="preserve">No inter-operability issue is </w:t>
            </w:r>
            <w:r w:rsidR="0056479E">
              <w:rPr>
                <w:rFonts w:hint="eastAsia"/>
                <w:lang w:val="en-US" w:eastAsia="zh-CN"/>
              </w:rPr>
              <w:t>foreseen</w:t>
            </w:r>
            <w:r>
              <w:rPr>
                <w:lang w:eastAsia="ko-KR"/>
              </w:rPr>
              <w:t xml:space="preserve">. </w:t>
            </w:r>
          </w:p>
          <w:p w:rsidR="00FB631F" w:rsidRDefault="004370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may lead misunstanding that </w:t>
            </w:r>
            <w:r>
              <w:rPr>
                <w:i/>
                <w:iCs/>
              </w:rPr>
              <w:t>conditionalReconfiguration</w:t>
            </w:r>
            <w:r>
              <w:rPr>
                <w:rFonts w:hint="eastAsia"/>
                <w:lang w:val="en-US" w:eastAsia="zh-CN"/>
              </w:rPr>
              <w:t xml:space="preserve"> feature is supported in NB-IoT. </w:t>
            </w:r>
          </w:p>
        </w:tc>
      </w:tr>
      <w:tr w:rsidR="00FB631F">
        <w:tc>
          <w:tcPr>
            <w:tcW w:w="2694" w:type="dxa"/>
            <w:gridSpan w:val="2"/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5.3.7.3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631F" w:rsidRDefault="00FB63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631F" w:rsidRDefault="00FB631F">
            <w:pPr>
              <w:pStyle w:val="CRCoverPage"/>
              <w:spacing w:after="0"/>
              <w:ind w:left="99"/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631F" w:rsidRDefault="004370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631F" w:rsidRDefault="004370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4370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631F" w:rsidRDefault="00FB6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631F" w:rsidRDefault="004370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631F" w:rsidRDefault="004370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631F" w:rsidRDefault="00FB631F">
            <w:pPr>
              <w:pStyle w:val="CRCoverPage"/>
              <w:spacing w:after="0"/>
            </w:pPr>
          </w:p>
        </w:tc>
      </w:tr>
      <w:tr w:rsidR="00FB63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FB631F">
            <w:pPr>
              <w:pStyle w:val="CRCoverPage"/>
              <w:spacing w:after="0"/>
              <w:ind w:left="100"/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631F" w:rsidRDefault="00FB6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631F" w:rsidRDefault="00FB63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63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31F" w:rsidRDefault="00437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31F" w:rsidRDefault="00FB631F">
            <w:pPr>
              <w:pStyle w:val="CRCoverPage"/>
              <w:spacing w:after="0"/>
              <w:ind w:left="100"/>
            </w:pPr>
          </w:p>
        </w:tc>
      </w:tr>
    </w:tbl>
    <w:p w:rsidR="00FB631F" w:rsidRDefault="00FB631F">
      <w:pPr>
        <w:pStyle w:val="CRCoverPage"/>
        <w:spacing w:after="0"/>
        <w:rPr>
          <w:sz w:val="8"/>
          <w:szCs w:val="8"/>
        </w:rPr>
      </w:pPr>
    </w:p>
    <w:p w:rsidR="00FB631F" w:rsidRDefault="00FB631F">
      <w:pPr>
        <w:sectPr w:rsidR="00FB631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631F" w:rsidRDefault="0043704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bookmarkEnd w:id="3"/>
    <w:p w:rsidR="00FB631F" w:rsidRDefault="004370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ja-JP"/>
        </w:rPr>
        <w:t>5.3.7.3</w:t>
      </w:r>
      <w:r>
        <w:rPr>
          <w:rFonts w:ascii="Arial" w:eastAsia="Times New Roman" w:hAnsi="Arial"/>
          <w:sz w:val="24"/>
          <w:lang w:eastAsia="ja-JP"/>
        </w:rPr>
        <w:tab/>
        <w:t>Actions following cell selection while T311 is running</w:t>
      </w:r>
    </w:p>
    <w:p w:rsidR="00FB631F" w:rsidRDefault="004370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Upon selecting a suitable E-UTRA cell, the UE shall: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T309 is running: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stop timer T309 for all access categories;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perform the actions as specified in 5.3.16.4.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the UE is connected to 5GC and the selected cell is only connected to EPC; or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the UE is connected to EPC and the selected cell is only connected to 5GC: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perform the actions upon leaving RRC_CONNECTED as specified in 5.3.12, with release cause 'RRC connection failure';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else: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stop timer T311;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if the cell selection is triggered by detecting radio link failure of the MCG or handover failure; and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2&gt;</w:t>
      </w:r>
      <w:r>
        <w:rPr>
          <w:rFonts w:eastAsia="宋体"/>
          <w:lang w:eastAsia="ja-JP"/>
        </w:rPr>
        <w:tab/>
        <w:t xml:space="preserve">if </w:t>
      </w:r>
      <w:r>
        <w:rPr>
          <w:rFonts w:eastAsia="宋体"/>
          <w:i/>
          <w:lang w:eastAsia="ja-JP"/>
        </w:rPr>
        <w:t>attemptCondReconf</w:t>
      </w:r>
      <w:r>
        <w:rPr>
          <w:rFonts w:eastAsia="宋体"/>
          <w:lang w:eastAsia="ja-JP"/>
        </w:rPr>
        <w:t xml:space="preserve"> is configured; and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2&gt;</w:t>
      </w:r>
      <w:r>
        <w:rPr>
          <w:rFonts w:eastAsia="宋体"/>
          <w:lang w:eastAsia="ja-JP"/>
        </w:rPr>
        <w:tab/>
        <w:t xml:space="preserve">if the selected cell is one of the target candidate cells in </w:t>
      </w:r>
      <w:r>
        <w:rPr>
          <w:rFonts w:eastAsia="Times New Roman"/>
          <w:i/>
          <w:lang w:eastAsia="ja-JP"/>
        </w:rPr>
        <w:t>VarConditionalReconfiguration</w:t>
      </w:r>
      <w:r>
        <w:rPr>
          <w:rFonts w:eastAsia="宋体"/>
          <w:lang w:eastAsia="ja-JP"/>
        </w:rPr>
        <w:t>: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>
        <w:rPr>
          <w:rFonts w:eastAsia="宋体"/>
          <w:lang w:eastAsia="ja-JP"/>
        </w:rPr>
        <w:t>3&gt;</w:t>
      </w:r>
      <w:r>
        <w:rPr>
          <w:rFonts w:eastAsia="宋体"/>
          <w:lang w:eastAsia="ja-JP"/>
        </w:rPr>
        <w:tab/>
        <w:t xml:space="preserve">apply the stored </w:t>
      </w:r>
      <w:r>
        <w:rPr>
          <w:rFonts w:eastAsia="宋体"/>
          <w:i/>
          <w:lang w:eastAsia="ja-JP"/>
        </w:rPr>
        <w:t xml:space="preserve">condReconfigurationToApply </w:t>
      </w:r>
      <w:r>
        <w:rPr>
          <w:rFonts w:eastAsia="宋体"/>
          <w:lang w:eastAsia="ja-JP"/>
        </w:rPr>
        <w:t>of the selected cell and perform the actions as specified in 5.3.5.4;</w:t>
      </w:r>
    </w:p>
    <w:p w:rsidR="00FB631F" w:rsidRDefault="00437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 else: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val="en-US" w:eastAsia="ja-JP"/>
        </w:rPr>
        <w:t>3</w:t>
      </w:r>
      <w:r>
        <w:rPr>
          <w:rFonts w:eastAsia="Times New Roman"/>
          <w:lang w:eastAsia="ja-JP"/>
        </w:rPr>
        <w:t>&gt;</w:t>
      </w:r>
      <w:r>
        <w:rPr>
          <w:rFonts w:eastAsia="Times New Roman"/>
          <w:lang w:eastAsia="ja-JP"/>
        </w:rPr>
        <w:tab/>
        <w:t xml:space="preserve">if the UE is configured with </w:t>
      </w:r>
      <w:r>
        <w:rPr>
          <w:rFonts w:eastAsia="Times New Roman"/>
          <w:i/>
          <w:iCs/>
          <w:lang w:eastAsia="ja-JP"/>
        </w:rPr>
        <w:t>conditionalReconfiguration</w:t>
      </w:r>
      <w:r>
        <w:rPr>
          <w:rFonts w:eastAsia="Times New Roman"/>
          <w:lang w:eastAsia="ja-JP"/>
        </w:rPr>
        <w:t>: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uplinkDataCompression</w:t>
      </w:r>
      <w:r>
        <w:rPr>
          <w:rFonts w:eastAsia="Times New Roman"/>
          <w:lang w:eastAsia="ja-JP"/>
        </w:rPr>
        <w:t>, if configured;4&gt;</w:t>
      </w:r>
      <w:r>
        <w:rPr>
          <w:rFonts w:eastAsia="Times New Roman"/>
          <w:lang w:eastAsia="ja-JP"/>
        </w:rPr>
        <w:tab/>
        <w:t>suspend all RBs, including RBs configured with NR PDCP, except SRB0;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reset MAC;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release the MCG SCell(s), if configured, in accordance with 5.3.10.3a;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release the SCell group(s), if configured, in accordance with 5.3.10.3d;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apply the default physical channel configuration as specified in 9.2.4;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</w:r>
      <w:del w:id="4" w:author="ZTE" w:date="2020-08-21T08:56:00Z">
        <w:r w:rsidDel="005A2974">
          <w:rPr>
            <w:rFonts w:eastAsia="Times New Roman"/>
            <w:lang w:eastAsia="ja-JP"/>
          </w:rPr>
          <w:delText xml:space="preserve">except for NB-IoT, </w:delText>
        </w:r>
      </w:del>
      <w:r>
        <w:rPr>
          <w:rFonts w:eastAsia="Times New Roman"/>
          <w:lang w:eastAsia="ja-JP"/>
        </w:rPr>
        <w:t>for the MCG, apply the default semi-persistent scheduling configuration as specified in 9.2.3;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5" w:author="ZTE" w:date="2020-07-30T10:46:00Z"/>
          <w:rFonts w:eastAsia="Times New Roman"/>
          <w:lang w:eastAsia="ja-JP"/>
        </w:rPr>
      </w:pPr>
      <w:del w:id="6" w:author="ZTE" w:date="2020-07-30T10:46:00Z">
        <w:r>
          <w:rPr>
            <w:rFonts w:eastAsia="Times New Roman"/>
            <w:lang w:eastAsia="ja-JP"/>
          </w:rPr>
          <w:delText>4&gt;</w:delText>
        </w:r>
        <w:r>
          <w:rPr>
            <w:rFonts w:eastAsia="Times New Roman"/>
            <w:lang w:eastAsia="ja-JP"/>
          </w:rPr>
          <w:tab/>
          <w:delText xml:space="preserve">for NB-IoT, release </w:delText>
        </w:r>
        <w:r>
          <w:rPr>
            <w:rFonts w:eastAsia="Times New Roman"/>
            <w:i/>
            <w:lang w:eastAsia="ja-JP"/>
          </w:rPr>
          <w:delText>schedulingRequestConfig</w:delText>
        </w:r>
        <w:r>
          <w:rPr>
            <w:rFonts w:eastAsia="Times New Roman"/>
            <w:lang w:eastAsia="ja-JP"/>
          </w:rPr>
          <w:delText>, if configured;</w:delText>
        </w:r>
      </w:del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for the MCG, apply the default MAC main configuration as specified in 9.2.2;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powerPrefIndicationConfig</w:t>
      </w:r>
      <w:r>
        <w:rPr>
          <w:rFonts w:eastAsia="Times New Roman"/>
          <w:lang w:eastAsia="ja-JP"/>
        </w:rPr>
        <w:t>, if configured and stop timer T340,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reportProximityConfig</w:t>
      </w:r>
      <w:r>
        <w:rPr>
          <w:rFonts w:eastAsia="Times New Roman"/>
          <w:lang w:eastAsia="ja-JP"/>
        </w:rPr>
        <w:t>, if configured and clear any associated proximity status reporting timer;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obtainLocationConfig</w:t>
      </w:r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iCs/>
          <w:lang w:eastAsia="ja-JP"/>
        </w:rPr>
        <w:t>idc-Config</w:t>
      </w:r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sps-AssistanceInfoReport</w:t>
      </w:r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measSubframePatternPCell</w:t>
      </w:r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the entire SCG configuration, if configured, except for the DRB configuration (as configured by </w:t>
      </w:r>
      <w:r>
        <w:rPr>
          <w:rFonts w:eastAsia="Times New Roman"/>
          <w:i/>
          <w:lang w:eastAsia="ja-JP"/>
        </w:rPr>
        <w:t>drb-ToAddModListSCG</w:t>
      </w:r>
      <w:r>
        <w:rPr>
          <w:rFonts w:eastAsia="Times New Roman"/>
          <w:lang w:eastAsia="ja-JP"/>
        </w:rPr>
        <w:t>);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4&gt;</w:t>
      </w:r>
      <w:r>
        <w:rPr>
          <w:rFonts w:eastAsia="Times New Roman"/>
          <w:lang w:eastAsia="ja-JP"/>
        </w:rPr>
        <w:tab/>
        <w:t>if (NG)EN-DC is configured: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perform MR</w:t>
      </w:r>
      <w:r>
        <w:rPr>
          <w:rFonts w:eastAsia="宋体"/>
          <w:lang w:eastAsia="zh-CN"/>
        </w:rPr>
        <w:t>-</w:t>
      </w:r>
      <w:r>
        <w:rPr>
          <w:rFonts w:eastAsia="Times New Roman"/>
          <w:lang w:eastAsia="ja-JP"/>
        </w:rPr>
        <w:t>DC release, as specified in TS 38.331[82], clause 5.3.5.10;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p-MaxEUTRA</w:t>
      </w:r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5&gt;</w:t>
      </w:r>
      <w:r>
        <w:rPr>
          <w:rFonts w:eastAsia="Yu Mincho"/>
          <w:lang w:eastAsia="ja-JP"/>
        </w:rPr>
        <w:tab/>
        <w:t xml:space="preserve">release </w:t>
      </w:r>
      <w:r>
        <w:rPr>
          <w:rFonts w:eastAsia="Yu Mincho"/>
          <w:i/>
          <w:lang w:eastAsia="ja-JP"/>
        </w:rPr>
        <w:t>p-MaxUE-FR1</w:t>
      </w:r>
      <w:r>
        <w:rPr>
          <w:rFonts w:eastAsia="Yu Mincho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>
        <w:rPr>
          <w:rFonts w:eastAsia="Yu Mincho"/>
          <w:lang w:eastAsia="ja-JP"/>
        </w:rPr>
        <w:t>5&gt;</w:t>
      </w:r>
      <w:r>
        <w:rPr>
          <w:rFonts w:eastAsia="Yu Mincho"/>
          <w:lang w:eastAsia="ja-JP"/>
        </w:rPr>
        <w:tab/>
        <w:t xml:space="preserve">release </w:t>
      </w:r>
      <w:r>
        <w:rPr>
          <w:rFonts w:eastAsia="Yu Mincho"/>
          <w:i/>
          <w:lang w:eastAsia="ja-JP"/>
        </w:rPr>
        <w:t>tdm-PatternConfig</w:t>
      </w:r>
      <w:r>
        <w:rPr>
          <w:rFonts w:eastAsia="Yu Mincho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naics-Info</w:t>
      </w:r>
      <w:r>
        <w:rPr>
          <w:rFonts w:eastAsia="Times New Roman"/>
          <w:lang w:eastAsia="ja-JP"/>
        </w:rPr>
        <w:t xml:space="preserve"> for the PCell,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connected as an RN and configured with an RN subframe configuration: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release the RN subframe configuration;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release the LWA configuration, if configured, as described in 5.6.14.3;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release the LWIP configuration, if configured, as described in 5.6.17.3;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delayBudgetReportingConfig</w:t>
      </w:r>
      <w:r>
        <w:rPr>
          <w:rFonts w:eastAsia="Times New Roman"/>
          <w:lang w:eastAsia="ja-JP"/>
        </w:rPr>
        <w:t>, if configured and stop timer T342,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perform cell selection in accordance with the cell selection process as specified in TS 36.304 [4];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bw-PreferenceIndicationTimer</w:t>
      </w:r>
      <w:r>
        <w:rPr>
          <w:rFonts w:eastAsia="Times New Roman"/>
          <w:lang w:eastAsia="ja-JP"/>
        </w:rPr>
        <w:t>, if configured and stop timer T341,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overheatingAssistanceConfig</w:t>
      </w:r>
      <w:r>
        <w:rPr>
          <w:rFonts w:eastAsia="Times New Roman"/>
          <w:lang w:eastAsia="ja-JP"/>
        </w:rPr>
        <w:t>, if configured and stop timer T345, if running;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release </w:t>
      </w:r>
      <w:r>
        <w:rPr>
          <w:rFonts w:eastAsia="Times New Roman"/>
          <w:i/>
          <w:lang w:eastAsia="ja-JP"/>
        </w:rPr>
        <w:t>ailc-BitConfig</w:t>
      </w:r>
      <w:r>
        <w:rPr>
          <w:rFonts w:eastAsia="Times New Roman"/>
          <w:lang w:eastAsia="ja-JP"/>
        </w:rPr>
        <w:t>, if configured;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remove all the entries within </w:t>
      </w:r>
      <w:r>
        <w:rPr>
          <w:rFonts w:eastAsia="Times New Roman"/>
          <w:i/>
          <w:lang w:eastAsia="ja-JP"/>
        </w:rPr>
        <w:t>VarConditionalReconfiguration</w:t>
      </w:r>
      <w:r>
        <w:rPr>
          <w:rFonts w:eastAsia="Times New Roman"/>
          <w:lang w:eastAsia="ja-JP"/>
        </w:rPr>
        <w:t>, if any;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for each </w:t>
      </w:r>
      <w:r>
        <w:rPr>
          <w:rFonts w:eastAsia="Times New Roman"/>
          <w:i/>
          <w:lang w:eastAsia="ja-JP"/>
        </w:rPr>
        <w:t>measId</w:t>
      </w:r>
      <w:r>
        <w:rPr>
          <w:rFonts w:eastAsia="Times New Roman"/>
          <w:lang w:eastAsia="ja-JP"/>
        </w:rPr>
        <w:t xml:space="preserve">, that is part of the current UE configuration in </w:t>
      </w:r>
      <w:r>
        <w:rPr>
          <w:rFonts w:eastAsia="Times New Roman"/>
          <w:i/>
          <w:lang w:eastAsia="ja-JP"/>
        </w:rPr>
        <w:t>VarMeasConfig</w:t>
      </w:r>
      <w:r>
        <w:rPr>
          <w:rFonts w:eastAsia="Times New Roman"/>
          <w:lang w:eastAsia="ja-JP"/>
        </w:rPr>
        <w:t xml:space="preserve">, if the associated </w:t>
      </w:r>
      <w:r>
        <w:rPr>
          <w:rFonts w:eastAsia="Times New Roman"/>
          <w:i/>
          <w:lang w:eastAsia="ja-JP"/>
        </w:rPr>
        <w:t>reportConfig</w:t>
      </w:r>
      <w:r>
        <w:rPr>
          <w:rFonts w:eastAsia="Times New Roman"/>
          <w:lang w:eastAsia="ja-JP"/>
        </w:rPr>
        <w:t xml:space="preserve"> has </w:t>
      </w:r>
      <w:r>
        <w:rPr>
          <w:rFonts w:eastAsia="Times New Roman"/>
          <w:i/>
          <w:lang w:eastAsia="ja-JP"/>
        </w:rPr>
        <w:t>condReconfigurationTriggerEUTRA</w:t>
      </w:r>
      <w:r>
        <w:rPr>
          <w:rFonts w:eastAsia="Times New Roman"/>
          <w:lang w:eastAsia="ja-JP"/>
        </w:rPr>
        <w:t xml:space="preserve"> configured: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remove the entry with the matching </w:t>
      </w:r>
      <w:r>
        <w:rPr>
          <w:rFonts w:eastAsia="Times New Roman"/>
          <w:i/>
          <w:lang w:eastAsia="ja-JP"/>
        </w:rPr>
        <w:t>reportConfigId</w:t>
      </w:r>
      <w:r>
        <w:rPr>
          <w:rFonts w:eastAsia="Times New Roman"/>
          <w:lang w:eastAsia="ja-JP"/>
        </w:rPr>
        <w:t xml:space="preserve"> from the </w:t>
      </w:r>
      <w:r>
        <w:rPr>
          <w:rFonts w:eastAsia="Times New Roman"/>
          <w:i/>
          <w:lang w:eastAsia="ja-JP"/>
        </w:rPr>
        <w:t>reportConfigList</w:t>
      </w:r>
      <w:r>
        <w:rPr>
          <w:rFonts w:eastAsia="Times New Roman"/>
          <w:lang w:eastAsia="ja-JP"/>
        </w:rPr>
        <w:t xml:space="preserve"> within the </w:t>
      </w:r>
      <w:r>
        <w:rPr>
          <w:rFonts w:eastAsia="Times New Roman"/>
          <w:i/>
          <w:lang w:eastAsia="ja-JP"/>
        </w:rPr>
        <w:t>VarMeasConfig</w:t>
      </w:r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associated </w:t>
      </w:r>
      <w:r>
        <w:rPr>
          <w:rFonts w:eastAsia="Times New Roman"/>
          <w:i/>
          <w:iCs/>
          <w:lang w:eastAsia="ja-JP"/>
        </w:rPr>
        <w:t>measObjectId</w:t>
      </w:r>
      <w:r>
        <w:rPr>
          <w:rFonts w:eastAsia="Times New Roman"/>
          <w:lang w:eastAsia="ja-JP"/>
        </w:rPr>
        <w:t xml:space="preserve"> is only associated with </w:t>
      </w:r>
      <w:r>
        <w:rPr>
          <w:rFonts w:eastAsia="Times New Roman"/>
          <w:i/>
          <w:lang w:eastAsia="ja-JP"/>
        </w:rPr>
        <w:t>condReconfigurationTriggerEUTRA</w:t>
      </w:r>
      <w:r>
        <w:rPr>
          <w:rFonts w:eastAsia="Times New Roman"/>
          <w:lang w:eastAsia="ja-JP"/>
        </w:rPr>
        <w:t>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remove the entry with the matching </w:t>
      </w:r>
      <w:r>
        <w:rPr>
          <w:rFonts w:eastAsia="Times New Roman"/>
          <w:i/>
          <w:iCs/>
          <w:lang w:val="en-US" w:eastAsia="ja-JP"/>
        </w:rPr>
        <w:t>measObjectId</w:t>
      </w:r>
      <w:r>
        <w:rPr>
          <w:rFonts w:eastAsia="Times New Roman"/>
          <w:lang w:eastAsia="ja-JP"/>
        </w:rPr>
        <w:t xml:space="preserve"> from the </w:t>
      </w:r>
      <w:r>
        <w:rPr>
          <w:rFonts w:eastAsia="Times New Roman"/>
          <w:i/>
          <w:lang w:eastAsia="ja-JP"/>
        </w:rPr>
        <w:t>measObjectList</w:t>
      </w:r>
      <w:r>
        <w:rPr>
          <w:rFonts w:eastAsia="Times New Roman"/>
          <w:lang w:eastAsia="ja-JP"/>
        </w:rPr>
        <w:t xml:space="preserve"> within the </w:t>
      </w:r>
      <w:r>
        <w:rPr>
          <w:rFonts w:eastAsia="Times New Roman"/>
          <w:i/>
          <w:lang w:eastAsia="ja-JP"/>
        </w:rPr>
        <w:t>VarMeasConfig</w:t>
      </w:r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val="en-US" w:eastAsia="ja-JP"/>
        </w:rPr>
        <w:t>4</w:t>
      </w:r>
      <w:r>
        <w:rPr>
          <w:rFonts w:eastAsia="Times New Roman"/>
          <w:lang w:eastAsia="ja-JP"/>
        </w:rPr>
        <w:t>&gt;</w:t>
      </w:r>
      <w:r>
        <w:rPr>
          <w:rFonts w:eastAsia="Times New Roman"/>
          <w:lang w:eastAsia="ja-JP"/>
        </w:rPr>
        <w:tab/>
        <w:t xml:space="preserve">remove the entry with the matching </w:t>
      </w:r>
      <w:r>
        <w:rPr>
          <w:rFonts w:eastAsia="Times New Roman"/>
          <w:i/>
          <w:lang w:eastAsia="ja-JP"/>
        </w:rPr>
        <w:t>measId</w:t>
      </w:r>
      <w:r>
        <w:rPr>
          <w:rFonts w:eastAsia="Times New Roman"/>
          <w:lang w:eastAsia="ja-JP"/>
        </w:rPr>
        <w:t xml:space="preserve"> from the </w:t>
      </w:r>
      <w:r>
        <w:rPr>
          <w:rFonts w:eastAsia="Times New Roman"/>
          <w:i/>
          <w:lang w:eastAsia="ja-JP"/>
        </w:rPr>
        <w:t>measIdList</w:t>
      </w:r>
      <w:r>
        <w:rPr>
          <w:rFonts w:eastAsia="Times New Roman"/>
          <w:lang w:eastAsia="ja-JP"/>
        </w:rPr>
        <w:t xml:space="preserve"> within the </w:t>
      </w:r>
      <w:r>
        <w:rPr>
          <w:rFonts w:eastAsia="Times New Roman"/>
          <w:i/>
          <w:lang w:eastAsia="ja-JP"/>
        </w:rPr>
        <w:t>VarMeasConfig</w:t>
      </w:r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start timer T301;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apply the </w:t>
      </w:r>
      <w:r>
        <w:rPr>
          <w:rFonts w:eastAsia="Times New Roman"/>
          <w:i/>
          <w:iCs/>
          <w:lang w:eastAsia="ja-JP"/>
        </w:rPr>
        <w:t>timeAlignmentTimerCommon</w:t>
      </w:r>
      <w:r>
        <w:rPr>
          <w:rFonts w:eastAsia="Times New Roman"/>
          <w:lang w:eastAsia="ja-JP"/>
        </w:rPr>
        <w:t xml:space="preserve"> included in </w:t>
      </w:r>
      <w:r>
        <w:rPr>
          <w:rFonts w:eastAsia="Times New Roman"/>
          <w:i/>
          <w:iCs/>
          <w:lang w:eastAsia="ja-JP"/>
        </w:rPr>
        <w:t>SystemInformationBlockType2</w:t>
      </w:r>
      <w:r>
        <w:rPr>
          <w:rFonts w:eastAsia="Times New Roman"/>
          <w:lang w:eastAsia="ja-JP"/>
        </w:rPr>
        <w:t>;</w:t>
      </w:r>
    </w:p>
    <w:p w:rsidR="00FB631F" w:rsidRDefault="0043704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if the UE is a NB-IoT UE and AS security has not been activated: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UE is connected to EPC, the UE supports RRC connection re-establishment for the Control Plane CIoT EPS optimisation and </w:t>
      </w:r>
      <w:r>
        <w:rPr>
          <w:rFonts w:eastAsia="Times New Roman"/>
          <w:i/>
          <w:lang w:eastAsia="ja-JP"/>
        </w:rPr>
        <w:t>cp-reestablishment</w:t>
      </w:r>
      <w:r>
        <w:rPr>
          <w:rFonts w:eastAsia="Times New Roman"/>
          <w:lang w:eastAsia="ja-JP"/>
        </w:rPr>
        <w:t xml:space="preserve"> is included in </w:t>
      </w:r>
      <w:r>
        <w:rPr>
          <w:rFonts w:eastAsia="Times New Roman"/>
          <w:i/>
          <w:lang w:eastAsia="ja-JP"/>
        </w:rPr>
        <w:t>SystemInformationBlockType2-NB</w:t>
      </w:r>
      <w:r>
        <w:rPr>
          <w:rFonts w:eastAsia="Times New Roman"/>
          <w:lang w:eastAsia="ja-JP"/>
        </w:rPr>
        <w:t>; or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the UE is connected to 5GC and the UE supports RRC connection re-establishment for the Control Plane CIoT 5GS optimisation: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initiate transmission of the </w:t>
      </w:r>
      <w:r>
        <w:rPr>
          <w:rFonts w:eastAsia="Times New Roman"/>
          <w:i/>
          <w:lang w:eastAsia="ja-JP"/>
        </w:rPr>
        <w:t>RRCConnectionReestablishmentRequest</w:t>
      </w:r>
      <w:r>
        <w:rPr>
          <w:rFonts w:eastAsia="Times New Roman"/>
          <w:lang w:eastAsia="ja-JP"/>
        </w:rPr>
        <w:t xml:space="preserve"> message in accordance with 5.3.7.4;</w:t>
      </w:r>
    </w:p>
    <w:p w:rsidR="00FB631F" w:rsidRDefault="0043704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else:</w:t>
      </w:r>
    </w:p>
    <w:p w:rsidR="00FB631F" w:rsidRDefault="0043704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perform the actions upon leaving RRC_CONNECTED as specified in 5.3.12, with release cause 'RRC connection failure';</w:t>
      </w:r>
    </w:p>
    <w:p w:rsidR="00FB631F" w:rsidRDefault="0043704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>This procedure applies also if the UE returns to the source PCell.</w:t>
      </w:r>
    </w:p>
    <w:p w:rsidR="00FB631F" w:rsidRDefault="004370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Upon selecting an inter-RAT cell, the UE shall: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 xml:space="preserve">if the selected cell is a UTRA cell, and if the UE supports Radio Link Failure Report for Inter-RAT MRO, include </w:t>
      </w:r>
      <w:r>
        <w:rPr>
          <w:rFonts w:eastAsia="Times New Roman"/>
          <w:i/>
          <w:lang w:eastAsia="ja-JP"/>
        </w:rPr>
        <w:t>selectedUTRA-CellId</w:t>
      </w:r>
      <w:r>
        <w:rPr>
          <w:rFonts w:eastAsia="Times New Roman"/>
          <w:lang w:eastAsia="ja-JP"/>
        </w:rPr>
        <w:t xml:space="preserve"> in the </w:t>
      </w:r>
      <w:r>
        <w:rPr>
          <w:rFonts w:eastAsia="Times New Roman"/>
          <w:i/>
          <w:lang w:eastAsia="ja-JP"/>
        </w:rPr>
        <w:t>VarRLF-Report</w:t>
      </w:r>
      <w:r>
        <w:rPr>
          <w:rFonts w:eastAsia="Times New Roman"/>
          <w:lang w:eastAsia="ja-JP"/>
        </w:rPr>
        <w:t xml:space="preserve"> and set it to the </w:t>
      </w:r>
      <w:r>
        <w:rPr>
          <w:rFonts w:eastAsia="Times New Roman"/>
          <w:lang w:eastAsia="zh-CN"/>
        </w:rPr>
        <w:t>physical cell identity and carrier frequency</w:t>
      </w:r>
      <w:r>
        <w:rPr>
          <w:rFonts w:eastAsia="Times New Roman"/>
          <w:lang w:eastAsia="ja-JP"/>
        </w:rPr>
        <w:t xml:space="preserve"> of the selected UTRA cell;</w:t>
      </w:r>
    </w:p>
    <w:p w:rsidR="00FB631F" w:rsidRDefault="00437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perform the actions upon leaving RRC_CONNECTED as specified in 5.3.12, with release cause 'RRC connection failure';</w:t>
      </w:r>
    </w:p>
    <w:p w:rsidR="00FB631F" w:rsidRDefault="0043704C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p w:rsidR="00FB631F" w:rsidRDefault="00FB631F">
      <w:pPr>
        <w:rPr>
          <w:lang w:val="en-US" w:eastAsia="zh-CN"/>
        </w:rPr>
      </w:pPr>
    </w:p>
    <w:p w:rsidR="00FB631F" w:rsidRDefault="00FB631F">
      <w:pPr>
        <w:rPr>
          <w:lang w:val="en-US"/>
        </w:rPr>
      </w:pPr>
    </w:p>
    <w:sectPr w:rsidR="00FB631F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91F" w:rsidRDefault="00B4691F">
      <w:pPr>
        <w:spacing w:after="0"/>
      </w:pPr>
      <w:r>
        <w:separator/>
      </w:r>
    </w:p>
  </w:endnote>
  <w:endnote w:type="continuationSeparator" w:id="0">
    <w:p w:rsidR="00B4691F" w:rsidRDefault="00B469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E7C" w:rsidRDefault="00094E7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E7C" w:rsidRDefault="00094E7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E7C" w:rsidRDefault="00094E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91F" w:rsidRDefault="00B4691F">
      <w:pPr>
        <w:spacing w:after="0"/>
      </w:pPr>
      <w:r>
        <w:separator/>
      </w:r>
    </w:p>
  </w:footnote>
  <w:footnote w:type="continuationSeparator" w:id="0">
    <w:p w:rsidR="00B4691F" w:rsidRDefault="00B469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31F" w:rsidRDefault="004370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E7C" w:rsidRDefault="00094E7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E7C" w:rsidRDefault="00094E7C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31F" w:rsidRDefault="0043704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C2F"/>
    <w:rsid w:val="00094E7C"/>
    <w:rsid w:val="000A6394"/>
    <w:rsid w:val="000B7FED"/>
    <w:rsid w:val="000C038A"/>
    <w:rsid w:val="000C6598"/>
    <w:rsid w:val="000E3939"/>
    <w:rsid w:val="000F481B"/>
    <w:rsid w:val="00116001"/>
    <w:rsid w:val="0012671F"/>
    <w:rsid w:val="00145D43"/>
    <w:rsid w:val="00171BF6"/>
    <w:rsid w:val="00192C46"/>
    <w:rsid w:val="001A08B3"/>
    <w:rsid w:val="001A7B60"/>
    <w:rsid w:val="001B52F0"/>
    <w:rsid w:val="001B7A65"/>
    <w:rsid w:val="001E41F3"/>
    <w:rsid w:val="001E77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366"/>
    <w:rsid w:val="0043704C"/>
    <w:rsid w:val="004A747C"/>
    <w:rsid w:val="004B75B7"/>
    <w:rsid w:val="0051580D"/>
    <w:rsid w:val="00547111"/>
    <w:rsid w:val="0056479E"/>
    <w:rsid w:val="00592D74"/>
    <w:rsid w:val="005A2974"/>
    <w:rsid w:val="005E2C44"/>
    <w:rsid w:val="006075F1"/>
    <w:rsid w:val="00621188"/>
    <w:rsid w:val="006257ED"/>
    <w:rsid w:val="00695808"/>
    <w:rsid w:val="006B46FB"/>
    <w:rsid w:val="006E21FB"/>
    <w:rsid w:val="007561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1236"/>
    <w:rsid w:val="009148DE"/>
    <w:rsid w:val="00941E30"/>
    <w:rsid w:val="009777D9"/>
    <w:rsid w:val="00991B88"/>
    <w:rsid w:val="009A5753"/>
    <w:rsid w:val="009A579D"/>
    <w:rsid w:val="009B10E7"/>
    <w:rsid w:val="009D1419"/>
    <w:rsid w:val="009E3297"/>
    <w:rsid w:val="009F734F"/>
    <w:rsid w:val="00A246B6"/>
    <w:rsid w:val="00A47E70"/>
    <w:rsid w:val="00A50CF0"/>
    <w:rsid w:val="00A71576"/>
    <w:rsid w:val="00A7671C"/>
    <w:rsid w:val="00AA0C23"/>
    <w:rsid w:val="00AA2CBC"/>
    <w:rsid w:val="00AC2996"/>
    <w:rsid w:val="00AC5820"/>
    <w:rsid w:val="00AD1CD8"/>
    <w:rsid w:val="00B258BB"/>
    <w:rsid w:val="00B4691F"/>
    <w:rsid w:val="00B67B97"/>
    <w:rsid w:val="00B968C8"/>
    <w:rsid w:val="00BA3EC5"/>
    <w:rsid w:val="00BA51D9"/>
    <w:rsid w:val="00BB5DFC"/>
    <w:rsid w:val="00BD279D"/>
    <w:rsid w:val="00BD6BB8"/>
    <w:rsid w:val="00C05FCB"/>
    <w:rsid w:val="00C66BA2"/>
    <w:rsid w:val="00C95985"/>
    <w:rsid w:val="00CC5026"/>
    <w:rsid w:val="00CC68D0"/>
    <w:rsid w:val="00D03EF9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773"/>
    <w:rsid w:val="00FB631F"/>
    <w:rsid w:val="00FB6386"/>
    <w:rsid w:val="0B552391"/>
    <w:rsid w:val="12306CAC"/>
    <w:rsid w:val="148D6E79"/>
    <w:rsid w:val="173D5A04"/>
    <w:rsid w:val="17504F1F"/>
    <w:rsid w:val="1F3060D6"/>
    <w:rsid w:val="3271242D"/>
    <w:rsid w:val="3FA22A51"/>
    <w:rsid w:val="449B065B"/>
    <w:rsid w:val="460913CC"/>
    <w:rsid w:val="485B76F9"/>
    <w:rsid w:val="4FB5073A"/>
    <w:rsid w:val="682B2486"/>
    <w:rsid w:val="6AF55B66"/>
    <w:rsid w:val="736F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7B4001-AFCB-48D7-BA95-F337A8F1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61E27E-82F3-4EB4-A479-59DDA5CB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1304</Words>
  <Characters>7433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17</cp:revision>
  <cp:lastPrinted>2411-12-31T15:59:00Z</cp:lastPrinted>
  <dcterms:created xsi:type="dcterms:W3CDTF">2018-11-05T09:14:00Z</dcterms:created>
  <dcterms:modified xsi:type="dcterms:W3CDTF">2020-08-27T11:52:00Z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